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hint="eastAsia" w:eastAsia="宋体"/>
                <w:sz w:val="64"/>
                <w:lang w:val="en-US" w:eastAsia="zh-CN"/>
              </w:rPr>
              <w:t>1</w:t>
            </w:r>
            <w:r>
              <w:rPr>
                <w:sz w:val="64"/>
              </w:rPr>
              <w:t xml:space="preserve"> </w:t>
            </w:r>
            <w:r>
              <w:t>V</w:t>
            </w:r>
            <w:bookmarkStart w:id="3" w:name="specVersion"/>
            <w:r>
              <w:t>0.</w:t>
            </w:r>
            <w:r>
              <w:rPr>
                <w:rFonts w:hint="eastAsia" w:eastAsia="宋体"/>
                <w:lang w:val="en-US" w:eastAsia="zh-CN"/>
              </w:rPr>
              <w:t>2</w:t>
            </w:r>
            <w:r>
              <w:t>.</w:t>
            </w:r>
            <w:bookmarkEnd w:id="3"/>
            <w:r>
              <w:t xml:space="preserve">0 </w:t>
            </w:r>
            <w:r>
              <w:rPr>
                <w:sz w:val="32"/>
              </w:rPr>
              <w:t>(</w:t>
            </w:r>
            <w:bookmarkStart w:id="4" w:name="issueDate"/>
            <w:r>
              <w:rPr>
                <w:sz w:val="32"/>
              </w:rPr>
              <w:t>2022-</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5" w:name="spectype2"/>
            <w:r>
              <w:t>Report</w:t>
            </w:r>
            <w:bookmarkEnd w:id="5"/>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pPr>
            <w:r>
              <w:t xml:space="preserve">Technical Specification Group </w:t>
            </w:r>
            <w:bookmarkStart w:id="6" w:name="specTitle"/>
            <w:r>
              <w:t>TSG SA;</w:t>
            </w:r>
          </w:p>
          <w:bookmarkEnd w:id="6"/>
          <w:p>
            <w:pPr>
              <w:pStyle w:val="50"/>
              <w:framePr w:wrap="auto" w:vAnchor="margin" w:hAnchor="text" w:yAlign="inline"/>
            </w:pPr>
            <w:r>
              <w:t xml:space="preserve">Feasibility </w:t>
            </w:r>
            <w:r>
              <w:rPr>
                <w:rFonts w:hint="eastAsia"/>
              </w:rPr>
              <w:t>Study on Network Sharing Aspect</w:t>
            </w:r>
          </w:p>
          <w:p>
            <w:pPr>
              <w:pStyle w:val="50"/>
              <w:framePr w:wrap="auto" w:vAnchor="margin" w:hAnchor="text" w:yAlign="inline"/>
              <w:rPr>
                <w:i/>
                <w:sz w:val="28"/>
              </w:rPr>
            </w:pPr>
            <w:r>
              <w:t>(</w:t>
            </w:r>
            <w:r>
              <w:rPr>
                <w:rStyle w:val="30"/>
              </w:rPr>
              <w:t xml:space="preserve">Release </w:t>
            </w:r>
            <w:bookmarkStart w:id="7" w:name="specRelease"/>
            <w:r>
              <w:rPr>
                <w:rStyle w:val="30"/>
              </w:rPr>
              <w:t>1</w:t>
            </w:r>
            <w:bookmarkEnd w:id="7"/>
            <w:r>
              <w:rPr>
                <w:rStyle w:val="30"/>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10"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2"/>
              <w:jc w:val="center"/>
            </w:pPr>
            <w:r>
              <w:t>No part may be reproduced except as authorized by written permission.</w:t>
            </w:r>
            <w:r>
              <w:br w:type="textWrapping"/>
            </w:r>
            <w:r>
              <w:t>The copyright and the foregoing restriction extend to reproduction in all media.</w:t>
            </w:r>
          </w:p>
          <w:p>
            <w:pPr>
              <w:pStyle w:val="42"/>
              <w:jc w:val="center"/>
            </w:pPr>
          </w:p>
          <w:p>
            <w:pPr>
              <w:pStyle w:val="42"/>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pPr>
              <w:pStyle w:val="42"/>
              <w:jc w:val="center"/>
              <w:rPr>
                <w:sz w:val="18"/>
              </w:rPr>
            </w:pPr>
            <w:r>
              <w:rPr>
                <w:sz w:val="18"/>
              </w:rPr>
              <w:t>All rights reserved.</w:t>
            </w:r>
          </w:p>
          <w:p>
            <w:pPr>
              <w:pStyle w:val="42"/>
              <w:rPr>
                <w:sz w:val="18"/>
              </w:rPr>
            </w:pPr>
          </w:p>
          <w:p>
            <w:pPr>
              <w:pStyle w:val="42"/>
              <w:rPr>
                <w:sz w:val="18"/>
              </w:rPr>
            </w:pPr>
            <w:r>
              <w:rPr>
                <w:sz w:val="18"/>
              </w:rPr>
              <w:t>UMTS™ is a Trade Mark of ETSI registered for the benefit of its members</w:t>
            </w:r>
          </w:p>
          <w:p>
            <w:pPr>
              <w:pStyle w:val="4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2"/>
              <w:rPr>
                <w:sz w:val="18"/>
              </w:rPr>
            </w:pPr>
            <w:r>
              <w:rPr>
                <w:sz w:val="18"/>
              </w:rPr>
              <w:t>GSM® and the GSM logo are registered and owned by the GSM Association</w:t>
            </w:r>
            <w:bookmarkEnd w:id="11"/>
          </w:p>
          <w:p/>
        </w:tc>
      </w:tr>
      <w:bookmarkEnd w:id="9"/>
    </w:tbl>
    <w:p>
      <w:pPr>
        <w:pStyle w:val="32"/>
      </w:pPr>
      <w:r>
        <w:br w:type="page"/>
      </w:r>
      <w:bookmarkStart w:id="14" w:name="tableOfContents"/>
      <w:bookmarkEnd w:id="14"/>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_Toc102114560 \h </w:instrText>
      </w:r>
      <w:r>
        <w:fldChar w:fldCharType="separate"/>
      </w:r>
      <w:r>
        <w:t>3</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_Toc102114561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_Toc102114562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_Toc102114563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_Toc102114564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_Toc102114565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_Toc102114566 \h </w:instrText>
      </w:r>
      <w:r>
        <w:fldChar w:fldCharType="separate"/>
      </w:r>
      <w:r>
        <w:t>5</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_Toc102114567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Overview</w:t>
      </w:r>
      <w:r>
        <w:tab/>
      </w:r>
      <w:r>
        <w:fldChar w:fldCharType="begin"/>
      </w:r>
      <w:r>
        <w:instrText xml:space="preserve"> PAGEREF _Toc102114568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rPr>
          <w:lang w:eastAsia="zh-CN"/>
        </w:rPr>
        <w:t>5</w:t>
      </w:r>
      <w:r>
        <w:rPr>
          <w:rFonts w:asciiTheme="minorHAnsi" w:hAnsiTheme="minorHAnsi" w:eastAsiaTheme="minorEastAsia" w:cstheme="minorBidi"/>
          <w:kern w:val="2"/>
          <w:sz w:val="21"/>
          <w:szCs w:val="22"/>
          <w:lang w:val="en-US" w:eastAsia="zh-CN"/>
        </w:rPr>
        <w:tab/>
      </w:r>
      <w:r>
        <w:t>Use cases</w:t>
      </w:r>
      <w:r>
        <w:tab/>
      </w:r>
      <w:r>
        <w:fldChar w:fldCharType="begin"/>
      </w:r>
      <w:r>
        <w:instrText xml:space="preserve"> PAGEREF _Toc102114569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5.A</w:t>
      </w:r>
      <w:r>
        <w:rPr>
          <w:rFonts w:asciiTheme="minorHAnsi" w:hAnsiTheme="minorHAnsi" w:eastAsiaTheme="minorEastAsia" w:cstheme="minorBidi"/>
          <w:kern w:val="2"/>
          <w:sz w:val="21"/>
          <w:szCs w:val="22"/>
          <w:lang w:val="en-US" w:eastAsia="zh-CN"/>
        </w:rPr>
        <w:tab/>
      </w:r>
      <w:r>
        <w:t>Use case of A</w:t>
      </w:r>
      <w:r>
        <w:tab/>
      </w:r>
      <w:r>
        <w:fldChar w:fldCharType="begin"/>
      </w:r>
      <w:r>
        <w:instrText xml:space="preserve"> PAGEREF _Toc102114570 \h </w:instrText>
      </w:r>
      <w:r>
        <w:fldChar w:fldCharType="separate"/>
      </w:r>
      <w:r>
        <w:t>6</w:t>
      </w:r>
      <w:r>
        <w:fldChar w:fldCharType="end"/>
      </w:r>
    </w:p>
    <w:p>
      <w:pPr>
        <w:pStyle w:val="16"/>
        <w:rPr>
          <w:rFonts w:asciiTheme="minorHAnsi" w:hAnsiTheme="minorHAnsi" w:eastAsiaTheme="minorEastAsia" w:cstheme="minorBidi"/>
          <w:kern w:val="2"/>
          <w:sz w:val="21"/>
          <w:szCs w:val="22"/>
          <w:lang w:val="en-US" w:eastAsia="zh-CN"/>
        </w:rPr>
      </w:pPr>
      <w:r>
        <w:t>5.A.1</w:t>
      </w:r>
      <w:r>
        <w:rPr>
          <w:rFonts w:asciiTheme="minorHAnsi" w:hAnsiTheme="minorHAnsi" w:eastAsiaTheme="minorEastAsia" w:cstheme="minorBidi"/>
          <w:kern w:val="2"/>
          <w:sz w:val="21"/>
          <w:szCs w:val="22"/>
          <w:lang w:val="en-US" w:eastAsia="zh-CN"/>
        </w:rPr>
        <w:tab/>
      </w:r>
      <w:r>
        <w:t>Description</w:t>
      </w:r>
      <w:r>
        <w:tab/>
      </w:r>
      <w:r>
        <w:fldChar w:fldCharType="begin"/>
      </w:r>
      <w:r>
        <w:instrText xml:space="preserve"> PAGEREF _Toc102114571 \h </w:instrText>
      </w:r>
      <w:r>
        <w:fldChar w:fldCharType="separate"/>
      </w:r>
      <w:r>
        <w:t>6</w:t>
      </w:r>
      <w:r>
        <w:fldChar w:fldCharType="end"/>
      </w:r>
    </w:p>
    <w:p>
      <w:pPr>
        <w:pStyle w:val="16"/>
        <w:rPr>
          <w:rFonts w:asciiTheme="minorHAnsi" w:hAnsiTheme="minorHAnsi" w:eastAsiaTheme="minorEastAsia" w:cstheme="minorBidi"/>
          <w:kern w:val="2"/>
          <w:sz w:val="21"/>
          <w:szCs w:val="22"/>
          <w:lang w:val="en-US" w:eastAsia="zh-CN"/>
        </w:rPr>
      </w:pPr>
      <w:r>
        <w:t>5.A.2</w:t>
      </w:r>
      <w:r>
        <w:rPr>
          <w:rFonts w:asciiTheme="minorHAnsi" w:hAnsiTheme="minorHAnsi" w:eastAsiaTheme="minorEastAsia" w:cstheme="minorBidi"/>
          <w:kern w:val="2"/>
          <w:sz w:val="21"/>
          <w:szCs w:val="22"/>
          <w:lang w:val="en-US" w:eastAsia="zh-CN"/>
        </w:rPr>
        <w:tab/>
      </w:r>
      <w:r>
        <w:t>Pre-conditions</w:t>
      </w:r>
      <w:r>
        <w:tab/>
      </w:r>
      <w:r>
        <w:fldChar w:fldCharType="begin"/>
      </w:r>
      <w:r>
        <w:instrText xml:space="preserve"> PAGEREF _Toc102114572 \h </w:instrText>
      </w:r>
      <w:r>
        <w:fldChar w:fldCharType="separate"/>
      </w:r>
      <w:r>
        <w:t>6</w:t>
      </w:r>
      <w:r>
        <w:fldChar w:fldCharType="end"/>
      </w:r>
    </w:p>
    <w:p>
      <w:pPr>
        <w:pStyle w:val="16"/>
        <w:rPr>
          <w:rFonts w:asciiTheme="minorHAnsi" w:hAnsiTheme="minorHAnsi" w:eastAsiaTheme="minorEastAsia" w:cstheme="minorBidi"/>
          <w:kern w:val="2"/>
          <w:sz w:val="21"/>
          <w:szCs w:val="22"/>
          <w:lang w:val="en-US" w:eastAsia="zh-CN"/>
        </w:rPr>
      </w:pPr>
      <w:r>
        <w:t>5.A.3</w:t>
      </w:r>
      <w:r>
        <w:rPr>
          <w:rFonts w:asciiTheme="minorHAnsi" w:hAnsiTheme="minorHAnsi" w:eastAsiaTheme="minorEastAsia" w:cstheme="minorBidi"/>
          <w:kern w:val="2"/>
          <w:sz w:val="21"/>
          <w:szCs w:val="22"/>
          <w:lang w:val="en-US" w:eastAsia="zh-CN"/>
        </w:rPr>
        <w:tab/>
      </w:r>
      <w:r>
        <w:t>Service Flows</w:t>
      </w:r>
      <w:r>
        <w:tab/>
      </w:r>
      <w:r>
        <w:fldChar w:fldCharType="begin"/>
      </w:r>
      <w:r>
        <w:instrText xml:space="preserve"> PAGEREF _Toc102114573 \h </w:instrText>
      </w:r>
      <w:r>
        <w:fldChar w:fldCharType="separate"/>
      </w:r>
      <w:r>
        <w:t>6</w:t>
      </w:r>
      <w:r>
        <w:fldChar w:fldCharType="end"/>
      </w:r>
    </w:p>
    <w:p>
      <w:pPr>
        <w:pStyle w:val="16"/>
        <w:rPr>
          <w:rFonts w:asciiTheme="minorHAnsi" w:hAnsiTheme="minorHAnsi" w:eastAsiaTheme="minorEastAsia" w:cstheme="minorBidi"/>
          <w:kern w:val="2"/>
          <w:sz w:val="21"/>
          <w:szCs w:val="22"/>
          <w:lang w:val="en-US" w:eastAsia="zh-CN"/>
        </w:rPr>
      </w:pPr>
      <w:r>
        <w:t>5.A.4</w:t>
      </w:r>
      <w:r>
        <w:rPr>
          <w:rFonts w:asciiTheme="minorHAnsi" w:hAnsiTheme="minorHAnsi" w:eastAsiaTheme="minorEastAsia" w:cstheme="minorBidi"/>
          <w:kern w:val="2"/>
          <w:sz w:val="21"/>
          <w:szCs w:val="22"/>
          <w:lang w:val="en-US" w:eastAsia="zh-CN"/>
        </w:rPr>
        <w:tab/>
      </w:r>
      <w:r>
        <w:t>Post-conditions</w:t>
      </w:r>
      <w:r>
        <w:tab/>
      </w:r>
      <w:r>
        <w:fldChar w:fldCharType="begin"/>
      </w:r>
      <w:r>
        <w:instrText xml:space="preserve"> PAGEREF _Toc102114574 \h </w:instrText>
      </w:r>
      <w:r>
        <w:fldChar w:fldCharType="separate"/>
      </w:r>
      <w:r>
        <w:t>6</w:t>
      </w:r>
      <w:r>
        <w:fldChar w:fldCharType="end"/>
      </w:r>
    </w:p>
    <w:p>
      <w:pPr>
        <w:pStyle w:val="16"/>
        <w:rPr>
          <w:rFonts w:asciiTheme="minorHAnsi" w:hAnsiTheme="minorHAnsi" w:eastAsiaTheme="minorEastAsia" w:cstheme="minorBidi"/>
          <w:kern w:val="2"/>
          <w:sz w:val="21"/>
          <w:szCs w:val="22"/>
          <w:lang w:val="en-US" w:eastAsia="zh-CN"/>
        </w:rPr>
      </w:pPr>
      <w:r>
        <w:t>5.A.5</w:t>
      </w:r>
      <w:r>
        <w:rPr>
          <w:rFonts w:asciiTheme="minorHAnsi" w:hAnsiTheme="minorHAnsi" w:eastAsiaTheme="minorEastAsia" w:cstheme="minorBidi"/>
          <w:kern w:val="2"/>
          <w:sz w:val="21"/>
          <w:szCs w:val="22"/>
          <w:lang w:val="en-US" w:eastAsia="zh-CN"/>
        </w:rPr>
        <w:tab/>
      </w:r>
      <w:r>
        <w:t>Existing feature partly or fully covering use case functionality</w:t>
      </w:r>
      <w:r>
        <w:tab/>
      </w:r>
      <w:r>
        <w:fldChar w:fldCharType="begin"/>
      </w:r>
      <w:r>
        <w:instrText xml:space="preserve"> PAGEREF _Toc102114575 \h </w:instrText>
      </w:r>
      <w:r>
        <w:fldChar w:fldCharType="separate"/>
      </w:r>
      <w:r>
        <w:t>6</w:t>
      </w:r>
      <w:r>
        <w:fldChar w:fldCharType="end"/>
      </w:r>
    </w:p>
    <w:p>
      <w:pPr>
        <w:pStyle w:val="16"/>
        <w:rPr>
          <w:rFonts w:asciiTheme="minorHAnsi" w:hAnsiTheme="minorHAnsi" w:eastAsiaTheme="minorEastAsia" w:cstheme="minorBidi"/>
          <w:kern w:val="2"/>
          <w:sz w:val="21"/>
          <w:szCs w:val="22"/>
          <w:lang w:val="en-US" w:eastAsia="zh-CN"/>
        </w:rPr>
      </w:pPr>
      <w:r>
        <w:t>5.A.6</w:t>
      </w:r>
      <w:r>
        <w:rPr>
          <w:rFonts w:asciiTheme="minorHAnsi" w:hAnsiTheme="minorHAnsi" w:eastAsiaTheme="minorEastAsia" w:cstheme="minorBidi"/>
          <w:kern w:val="2"/>
          <w:sz w:val="21"/>
          <w:szCs w:val="22"/>
          <w:lang w:val="en-US" w:eastAsia="zh-CN"/>
        </w:rPr>
        <w:tab/>
      </w:r>
      <w:r>
        <w:t>Potential New Requirements needed to support the use case</w:t>
      </w:r>
      <w:r>
        <w:tab/>
      </w:r>
      <w:r>
        <w:fldChar w:fldCharType="begin"/>
      </w:r>
      <w:r>
        <w:instrText xml:space="preserve"> PAGEREF _Toc102114576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rFonts w:eastAsia="宋体"/>
          <w:lang w:val="en-US" w:eastAsia="zh-CN"/>
        </w:rPr>
        <w:t>6</w:t>
      </w:r>
      <w:r>
        <w:rPr>
          <w:rFonts w:asciiTheme="minorHAnsi" w:hAnsiTheme="minorHAnsi" w:eastAsiaTheme="minorEastAsia" w:cstheme="minorBidi"/>
          <w:kern w:val="2"/>
          <w:sz w:val="21"/>
          <w:szCs w:val="22"/>
          <w:lang w:val="en-US" w:eastAsia="zh-CN"/>
        </w:rPr>
        <w:tab/>
      </w:r>
      <w:r>
        <w:t>Conclusion and recommendations</w:t>
      </w:r>
      <w:r>
        <w:tab/>
      </w:r>
      <w:r>
        <w:fldChar w:fldCharType="begin"/>
      </w:r>
      <w:r>
        <w:instrText xml:space="preserve"> PAGEREF _Toc102114577 \h </w:instrText>
      </w:r>
      <w:r>
        <w:fldChar w:fldCharType="separate"/>
      </w:r>
      <w:r>
        <w:t>6</w:t>
      </w:r>
      <w:r>
        <w:fldChar w:fldCharType="end"/>
      </w:r>
    </w:p>
    <w:p>
      <w:pPr>
        <w:pStyle w:val="19"/>
        <w:rPr>
          <w:rFonts w:asciiTheme="minorHAnsi" w:hAnsiTheme="minorHAnsi" w:eastAsiaTheme="minorEastAsia" w:cstheme="minorBidi"/>
          <w:b w:val="0"/>
          <w:kern w:val="2"/>
          <w:sz w:val="21"/>
          <w:szCs w:val="22"/>
          <w:lang w:val="en-US" w:eastAsia="zh-CN"/>
        </w:rPr>
      </w:pPr>
      <w:r>
        <w:t>Annex &lt;Z&gt; (informative): Change history</w:t>
      </w:r>
      <w:r>
        <w:tab/>
      </w:r>
      <w:r>
        <w:fldChar w:fldCharType="begin"/>
      </w:r>
      <w:r>
        <w:instrText xml:space="preserve"> PAGEREF _Toc102114578 \h </w:instrText>
      </w:r>
      <w:r>
        <w:fldChar w:fldCharType="separate"/>
      </w:r>
      <w:r>
        <w:t>8</w:t>
      </w:r>
      <w:r>
        <w:fldChar w:fldCharType="end"/>
      </w:r>
    </w:p>
    <w:p>
      <w:r>
        <w:rPr>
          <w:sz w:val="22"/>
        </w:rPr>
        <w:fldChar w:fldCharType="end"/>
      </w:r>
    </w:p>
    <w:p>
      <w:pPr>
        <w:pStyle w:val="2"/>
      </w:pPr>
      <w:bookmarkStart w:id="15" w:name="foreword"/>
      <w:bookmarkEnd w:id="15"/>
      <w:bookmarkStart w:id="16" w:name="_Toc102114560"/>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102114561"/>
      <w:r>
        <w:t>Introduction</w:t>
      </w:r>
      <w:bookmarkEnd w:id="19"/>
    </w:p>
    <w:p>
      <w:pPr>
        <w:pStyle w:val="46"/>
      </w:pPr>
      <w:r>
        <w:t xml:space="preserve">Editor’s Note: Add an Introduction will be added as the second unnumbered clause. </w:t>
      </w:r>
    </w:p>
    <w:p>
      <w:pPr>
        <w:pStyle w:val="2"/>
      </w:pPr>
      <w:r>
        <w:br w:type="page"/>
      </w:r>
      <w:bookmarkStart w:id="20" w:name="scope"/>
      <w:bookmarkEnd w:id="20"/>
      <w:bookmarkStart w:id="21" w:name="_Toc102114562"/>
      <w:r>
        <w:t>1</w:t>
      </w:r>
      <w:r>
        <w:tab/>
      </w:r>
      <w:r>
        <w:t>Scope</w:t>
      </w:r>
      <w:bookmarkEnd w:id="21"/>
    </w:p>
    <w:p>
      <w:r>
        <w:t>The present document …</w:t>
      </w:r>
    </w:p>
    <w:p>
      <w:pPr>
        <w:pStyle w:val="2"/>
      </w:pPr>
      <w:bookmarkStart w:id="22" w:name="references"/>
      <w:bookmarkEnd w:id="22"/>
      <w:bookmarkStart w:id="23" w:name="_Toc102114563"/>
      <w:r>
        <w:t>2</w:t>
      </w:r>
      <w:r>
        <w:tab/>
      </w:r>
      <w:r>
        <w:t>References</w:t>
      </w:r>
      <w:bookmarkEnd w:id="23"/>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41"/>
      </w:pPr>
      <w:r>
        <w:t>…</w:t>
      </w:r>
    </w:p>
    <w:p>
      <w:pPr>
        <w:pStyle w:val="41"/>
      </w:pPr>
      <w:r>
        <w:t>[x]</w:t>
      </w:r>
      <w:r>
        <w:tab/>
      </w:r>
      <w:r>
        <w:t>&lt;doctype&gt; &lt;#&gt;[ ([up to and including]{yyyy[-mm]|V&lt;a[.b[.c]]&gt;}[onwards])]: "&lt;Title&gt;".</w:t>
      </w:r>
    </w:p>
    <w:p>
      <w:pPr>
        <w:pStyle w:val="2"/>
      </w:pPr>
      <w:bookmarkStart w:id="24" w:name="definitions"/>
      <w:bookmarkEnd w:id="24"/>
      <w:bookmarkStart w:id="25" w:name="_Toc102114564"/>
      <w:r>
        <w:t>3</w:t>
      </w:r>
      <w:r>
        <w:tab/>
      </w:r>
      <w:r>
        <w:t>Definitions of terms, symbols and abbreviations</w:t>
      </w:r>
      <w:bookmarkEnd w:id="25"/>
    </w:p>
    <w:p>
      <w:pPr>
        <w:pStyle w:val="3"/>
      </w:pPr>
      <w:bookmarkStart w:id="26" w:name="_Toc102114565"/>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7" w:name="_Toc102114566"/>
      <w:r>
        <w:t>3.2</w:t>
      </w:r>
      <w:r>
        <w:tab/>
      </w:r>
      <w:r>
        <w:t>Symbols</w:t>
      </w:r>
      <w:bookmarkEnd w:id="27"/>
    </w:p>
    <w:p>
      <w:pPr>
        <w:keepNext/>
      </w:pPr>
      <w:r>
        <w:t>For the purposes of the present document, the following symbols apply:</w:t>
      </w:r>
    </w:p>
    <w:p>
      <w:pPr>
        <w:pStyle w:val="44"/>
      </w:pPr>
      <w:r>
        <w:t>&lt;symbol&gt;</w:t>
      </w:r>
      <w:r>
        <w:tab/>
      </w:r>
      <w:r>
        <w:t>&lt;Explanation&gt;</w:t>
      </w:r>
    </w:p>
    <w:p>
      <w:pPr>
        <w:pStyle w:val="44"/>
      </w:pPr>
    </w:p>
    <w:p>
      <w:pPr>
        <w:pStyle w:val="3"/>
      </w:pPr>
      <w:bookmarkStart w:id="28" w:name="_Toc102114567"/>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pPr>
      <w:bookmarkStart w:id="29" w:name="clause4"/>
      <w:bookmarkEnd w:id="29"/>
      <w:bookmarkStart w:id="30" w:name="_Toc100743487"/>
      <w:bookmarkStart w:id="31" w:name="_Toc102114568"/>
      <w:r>
        <w:t>4</w:t>
      </w:r>
      <w:r>
        <w:tab/>
      </w:r>
      <w:r>
        <w:t>Overview</w:t>
      </w:r>
      <w:bookmarkEnd w:id="30"/>
      <w:bookmarkEnd w:id="31"/>
    </w:p>
    <w:p>
      <w:pPr>
        <w:pStyle w:val="44"/>
      </w:pPr>
    </w:p>
    <w:p>
      <w:pPr>
        <w:pStyle w:val="44"/>
      </w:pPr>
    </w:p>
    <w:p>
      <w:pPr>
        <w:pStyle w:val="2"/>
      </w:pPr>
      <w:bookmarkStart w:id="32" w:name="_Toc102114569"/>
      <w:bookmarkStart w:id="33" w:name="_Toc100743488"/>
      <w:r>
        <w:rPr>
          <w:rFonts w:hint="eastAsia"/>
          <w:lang w:eastAsia="zh-CN"/>
        </w:rPr>
        <w:t>5</w:t>
      </w:r>
      <w:r>
        <w:tab/>
      </w:r>
      <w:r>
        <w:t>Use case</w:t>
      </w:r>
      <w:r>
        <w:rPr>
          <w:rFonts w:hint="eastAsia"/>
        </w:rPr>
        <w:t>s</w:t>
      </w:r>
      <w:bookmarkEnd w:id="32"/>
      <w:bookmarkEnd w:id="33"/>
    </w:p>
    <w:p>
      <w:pPr>
        <w:pStyle w:val="3"/>
      </w:pPr>
      <w:bookmarkStart w:id="34" w:name="_Toc102114570"/>
      <w:r>
        <w:t>5.A</w:t>
      </w:r>
      <w:r>
        <w:tab/>
      </w:r>
      <w:r>
        <w:t>Use case of A</w:t>
      </w:r>
      <w:bookmarkEnd w:id="34"/>
    </w:p>
    <w:p>
      <w:pPr>
        <w:pStyle w:val="4"/>
      </w:pPr>
      <w:bookmarkStart w:id="35" w:name="_Toc102114571"/>
      <w:r>
        <w:t>5.A.1</w:t>
      </w:r>
      <w:r>
        <w:tab/>
      </w:r>
      <w:r>
        <w:t>Description</w:t>
      </w:r>
      <w:bookmarkEnd w:id="35"/>
    </w:p>
    <w:p>
      <w:pPr>
        <w:pStyle w:val="4"/>
      </w:pPr>
      <w:bookmarkStart w:id="36" w:name="_Toc102114572"/>
      <w:r>
        <w:t>5.A.2</w:t>
      </w:r>
      <w:r>
        <w:tab/>
      </w:r>
      <w:r>
        <w:t>Pre-conditions</w:t>
      </w:r>
      <w:bookmarkEnd w:id="36"/>
    </w:p>
    <w:p>
      <w:pPr>
        <w:pStyle w:val="4"/>
      </w:pPr>
      <w:bookmarkStart w:id="37" w:name="_Toc102114573"/>
      <w:r>
        <w:t>5.A.3</w:t>
      </w:r>
      <w:r>
        <w:tab/>
      </w:r>
      <w:r>
        <w:t>Service Flows</w:t>
      </w:r>
      <w:bookmarkEnd w:id="37"/>
    </w:p>
    <w:p>
      <w:pPr>
        <w:pStyle w:val="4"/>
      </w:pPr>
      <w:bookmarkStart w:id="38" w:name="_Toc102114574"/>
      <w:r>
        <w:t>5.A.4</w:t>
      </w:r>
      <w:r>
        <w:tab/>
      </w:r>
      <w:r>
        <w:t>Post-conditions</w:t>
      </w:r>
      <w:bookmarkEnd w:id="38"/>
    </w:p>
    <w:p>
      <w:pPr>
        <w:pStyle w:val="4"/>
      </w:pPr>
      <w:bookmarkStart w:id="39" w:name="_Toc102114575"/>
      <w:r>
        <w:t>5.A.5</w:t>
      </w:r>
      <w:r>
        <w:tab/>
      </w:r>
      <w:r>
        <w:t>Existing feature partly or fully covering use case functionality</w:t>
      </w:r>
      <w:bookmarkEnd w:id="39"/>
    </w:p>
    <w:p>
      <w:pPr>
        <w:pStyle w:val="4"/>
      </w:pPr>
      <w:bookmarkStart w:id="40" w:name="_Toc102114576"/>
      <w:r>
        <w:t>5.A.6</w:t>
      </w:r>
      <w:r>
        <w:tab/>
      </w:r>
      <w:r>
        <w:t>Potential New Requirements needed to support the use case</w:t>
      </w:r>
      <w:bookmarkEnd w:id="40"/>
    </w:p>
    <w:p>
      <w:pPr>
        <w:rPr>
          <w:ins w:id="0" w:author="unicom" w:date="2022-11-03T16:14:12Z"/>
        </w:rPr>
      </w:pPr>
    </w:p>
    <w:p>
      <w:pPr>
        <w:pStyle w:val="2"/>
        <w:rPr>
          <w:ins w:id="1" w:author="unicom" w:date="2022-11-03T16:14:12Z"/>
        </w:rPr>
      </w:pPr>
      <w:ins w:id="2" w:author="unicom" w:date="2022-11-03T16:14:12Z">
        <w:bookmarkStart w:id="41" w:name="_Toc94902065"/>
        <w:r>
          <w:rPr/>
          <w:t>6</w:t>
        </w:r>
      </w:ins>
      <w:ins w:id="3" w:author="unicom" w:date="2022-11-03T16:14:12Z">
        <w:r>
          <w:rPr/>
          <w:tab/>
        </w:r>
      </w:ins>
      <w:ins w:id="4" w:author="unicom" w:date="2022-11-03T16:14:12Z">
        <w:r>
          <w:rPr/>
          <w:t>Other considerations</w:t>
        </w:r>
        <w:bookmarkEnd w:id="41"/>
      </w:ins>
    </w:p>
    <w:p>
      <w:pPr>
        <w:pStyle w:val="46"/>
        <w:ind w:left="0" w:firstLine="0"/>
        <w:rPr>
          <w:ins w:id="5" w:author="unicom" w:date="2022-11-03T16:14:12Z"/>
        </w:rPr>
      </w:pPr>
    </w:p>
    <w:p>
      <w:pPr>
        <w:pStyle w:val="2"/>
        <w:rPr>
          <w:ins w:id="6" w:author="unicom" w:date="2022-11-03T16:14:12Z"/>
        </w:rPr>
      </w:pPr>
      <w:ins w:id="7" w:author="unicom" w:date="2022-11-03T16:14:12Z">
        <w:bookmarkStart w:id="42" w:name="_Toc94902066"/>
        <w:bookmarkStart w:id="43" w:name="_Toc91257423"/>
        <w:bookmarkStart w:id="44" w:name="_Toc27760656"/>
        <w:r>
          <w:rPr/>
          <w:t>7</w:t>
        </w:r>
      </w:ins>
      <w:ins w:id="8" w:author="unicom" w:date="2022-11-03T16:14:12Z">
        <w:r>
          <w:rPr/>
          <w:tab/>
        </w:r>
      </w:ins>
      <w:ins w:id="9" w:author="unicom" w:date="2022-11-03T16:14:12Z">
        <w:r>
          <w:rPr/>
          <w:t>Consolidated requirements</w:t>
        </w:r>
        <w:bookmarkEnd w:id="42"/>
        <w:bookmarkEnd w:id="43"/>
        <w:bookmarkEnd w:id="44"/>
      </w:ins>
    </w:p>
    <w:p/>
    <w:p/>
    <w:p>
      <w:pPr>
        <w:pStyle w:val="2"/>
      </w:pPr>
      <w:del w:id="10" w:author="unicom" w:date="2022-11-03T16:15:02Z">
        <w:bookmarkStart w:id="45" w:name="_Toc102114577"/>
        <w:r>
          <w:rPr>
            <w:rFonts w:hint="default" w:eastAsia="宋体"/>
            <w:lang w:val="en-US" w:eastAsia="zh-CN"/>
          </w:rPr>
          <w:delText>6</w:delText>
        </w:r>
      </w:del>
      <w:ins w:id="11" w:author="unicom" w:date="2022-11-03T16:15:02Z">
        <w:r>
          <w:rPr>
            <w:rFonts w:hint="eastAsia" w:eastAsia="宋体"/>
            <w:lang w:val="en-US" w:eastAsia="zh-CN"/>
          </w:rPr>
          <w:t>8</w:t>
        </w:r>
      </w:ins>
      <w:r>
        <w:tab/>
      </w:r>
      <w:r>
        <w:t>Conclusion and recommendations</w:t>
      </w:r>
      <w:bookmarkEnd w:id="45"/>
    </w:p>
    <w:p/>
    <w:p>
      <w:pPr>
        <w:pStyle w:val="21"/>
      </w:pPr>
    </w:p>
    <w:p>
      <w:pPr>
        <w:pStyle w:val="46"/>
      </w:pPr>
      <w:bookmarkStart w:id="46" w:name="startOfAnnexes"/>
      <w:bookmarkEnd w:id="46"/>
      <w:r>
        <w:br w:type="page"/>
      </w:r>
      <w:bookmarkStart w:id="49" w:name="_GoBack"/>
      <w:bookmarkEnd w:id="49"/>
    </w:p>
    <w:p>
      <w:pPr>
        <w:pStyle w:val="10"/>
      </w:pPr>
      <w:r>
        <w:br w:type="page"/>
      </w:r>
      <w:bookmarkStart w:id="47" w:name="_Toc102114578"/>
      <w:r>
        <w:t>Annex &lt;Z&gt; (informative):</w:t>
      </w:r>
      <w:r>
        <w:br w:type="textWrapping"/>
      </w:r>
      <w:r>
        <w:t>Change history</w:t>
      </w:r>
      <w:bookmarkEnd w:id="47"/>
      <w:bookmarkStart w:id="48" w:name="historyclause"/>
      <w:bookmarkEnd w:id="48"/>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00" w:type="dxa"/>
            <w:shd w:val="pct10" w:color="auto" w:fill="FFFFFF"/>
          </w:tcPr>
          <w:p>
            <w:pPr>
              <w:pStyle w:val="37"/>
              <w:rPr>
                <w:b/>
                <w:sz w:val="16"/>
              </w:rPr>
            </w:pPr>
            <w:r>
              <w:rPr>
                <w:b/>
                <w:sz w:val="16"/>
              </w:rPr>
              <w:t>Meeting</w:t>
            </w:r>
          </w:p>
        </w:tc>
        <w:tc>
          <w:tcPr>
            <w:tcW w:w="1094"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39"/>
              <w:jc w:val="left"/>
              <w:rPr>
                <w:sz w:val="16"/>
                <w:szCs w:val="16"/>
              </w:rPr>
            </w:pPr>
            <w:r>
              <w:rPr>
                <w:sz w:val="16"/>
                <w:szCs w:val="16"/>
              </w:rPr>
              <w:t>5.2022</w:t>
            </w:r>
          </w:p>
        </w:tc>
        <w:tc>
          <w:tcPr>
            <w:tcW w:w="800" w:type="dxa"/>
            <w:shd w:val="solid" w:color="FFFFFF" w:fill="auto"/>
          </w:tcPr>
          <w:p>
            <w:pPr>
              <w:pStyle w:val="39"/>
              <w:rPr>
                <w:sz w:val="16"/>
                <w:szCs w:val="16"/>
              </w:rPr>
            </w:pPr>
            <w:r>
              <w:rPr>
                <w:sz w:val="16"/>
                <w:szCs w:val="16"/>
              </w:rPr>
              <w:t>SA1#98e</w:t>
            </w:r>
          </w:p>
        </w:tc>
        <w:tc>
          <w:tcPr>
            <w:tcW w:w="1094" w:type="dxa"/>
            <w:shd w:val="solid" w:color="FFFFFF" w:fill="auto"/>
          </w:tcPr>
          <w:p>
            <w:pPr>
              <w:pStyle w:val="39"/>
              <w:jc w:val="left"/>
              <w:rPr>
                <w:sz w:val="16"/>
                <w:szCs w:val="16"/>
              </w:rPr>
            </w:pPr>
            <w:r>
              <w:rPr>
                <w:rFonts w:hint="eastAsia"/>
                <w:sz w:val="16"/>
                <w:szCs w:val="16"/>
              </w:rPr>
              <w:t>S1-221092</w:t>
            </w:r>
          </w:p>
        </w:tc>
        <w:tc>
          <w:tcPr>
            <w:tcW w:w="425" w:type="dxa"/>
            <w:shd w:val="solid" w:color="FFFFFF" w:fill="auto"/>
          </w:tcPr>
          <w:p>
            <w:pPr>
              <w:pStyle w:val="37"/>
              <w:jc w:val="center"/>
              <w:rPr>
                <w:sz w:val="16"/>
                <w:szCs w:val="16"/>
              </w:rPr>
            </w:pPr>
            <w:r>
              <w:rPr>
                <w:sz w:val="16"/>
                <w:szCs w:val="16"/>
              </w:rPr>
              <w:t>-</w:t>
            </w:r>
          </w:p>
        </w:tc>
        <w:tc>
          <w:tcPr>
            <w:tcW w:w="425" w:type="dxa"/>
            <w:shd w:val="solid" w:color="FFFFFF" w:fill="auto"/>
          </w:tcPr>
          <w:p>
            <w:pPr>
              <w:pStyle w:val="36"/>
              <w:jc w:val="center"/>
              <w:rPr>
                <w:sz w:val="16"/>
                <w:szCs w:val="16"/>
              </w:rPr>
            </w:pPr>
            <w:r>
              <w:rPr>
                <w:sz w:val="16"/>
                <w:szCs w:val="16"/>
              </w:rPr>
              <w:t>-</w:t>
            </w:r>
          </w:p>
        </w:tc>
        <w:tc>
          <w:tcPr>
            <w:tcW w:w="425" w:type="dxa"/>
            <w:shd w:val="solid" w:color="FFFFFF" w:fill="auto"/>
          </w:tcPr>
          <w:p>
            <w:pPr>
              <w:pStyle w:val="39"/>
              <w:rPr>
                <w:sz w:val="16"/>
                <w:szCs w:val="16"/>
              </w:rPr>
            </w:pPr>
            <w:r>
              <w:rPr>
                <w:sz w:val="16"/>
                <w:szCs w:val="16"/>
              </w:rPr>
              <w:t>-</w:t>
            </w:r>
          </w:p>
        </w:tc>
        <w:tc>
          <w:tcPr>
            <w:tcW w:w="4962" w:type="dxa"/>
            <w:shd w:val="solid" w:color="FFFFFF" w:fill="auto"/>
          </w:tcPr>
          <w:p>
            <w:pPr>
              <w:pStyle w:val="37"/>
              <w:rPr>
                <w:sz w:val="16"/>
                <w:szCs w:val="16"/>
              </w:rPr>
            </w:pPr>
            <w:r>
              <w:rPr>
                <w:sz w:val="16"/>
                <w:szCs w:val="16"/>
              </w:rPr>
              <w:t>Initial Skeleton</w:t>
            </w:r>
          </w:p>
        </w:tc>
        <w:tc>
          <w:tcPr>
            <w:tcW w:w="708" w:type="dxa"/>
            <w:shd w:val="solid" w:color="FFFFFF" w:fill="auto"/>
          </w:tcPr>
          <w:p>
            <w:pPr>
              <w:pStyle w:val="39"/>
              <w:rPr>
                <w:sz w:val="16"/>
                <w:szCs w:val="16"/>
              </w:rPr>
            </w:pPr>
            <w:r>
              <w:rPr>
                <w:sz w:val="16"/>
                <w:szCs w:val="16"/>
              </w:rPr>
              <w:t>0.0.0</w:t>
            </w:r>
          </w:p>
        </w:tc>
      </w:tr>
    </w:tbl>
    <w:p>
      <w:pPr>
        <w:pStyle w:val="63"/>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22.851 V0.2.0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110"/>
    <w:rsid w:val="00033397"/>
    <w:rsid w:val="00040095"/>
    <w:rsid w:val="00051834"/>
    <w:rsid w:val="00054A22"/>
    <w:rsid w:val="00062023"/>
    <w:rsid w:val="000655A6"/>
    <w:rsid w:val="00080512"/>
    <w:rsid w:val="000C47C3"/>
    <w:rsid w:val="000D58AB"/>
    <w:rsid w:val="000E13D1"/>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86873"/>
    <w:rsid w:val="003C3971"/>
    <w:rsid w:val="00423334"/>
    <w:rsid w:val="004345EC"/>
    <w:rsid w:val="00465515"/>
    <w:rsid w:val="0049751D"/>
    <w:rsid w:val="004C30AC"/>
    <w:rsid w:val="004D3578"/>
    <w:rsid w:val="004E213A"/>
    <w:rsid w:val="004F0988"/>
    <w:rsid w:val="004F3340"/>
    <w:rsid w:val="00523D1D"/>
    <w:rsid w:val="00530FAA"/>
    <w:rsid w:val="0053388B"/>
    <w:rsid w:val="00535773"/>
    <w:rsid w:val="00543E6C"/>
    <w:rsid w:val="00565087"/>
    <w:rsid w:val="00595830"/>
    <w:rsid w:val="00597B11"/>
    <w:rsid w:val="005D2E01"/>
    <w:rsid w:val="005D7526"/>
    <w:rsid w:val="005E4BB2"/>
    <w:rsid w:val="005F788A"/>
    <w:rsid w:val="00602AEA"/>
    <w:rsid w:val="00614BFC"/>
    <w:rsid w:val="00614FDF"/>
    <w:rsid w:val="0063543D"/>
    <w:rsid w:val="00647114"/>
    <w:rsid w:val="006912E9"/>
    <w:rsid w:val="006A323F"/>
    <w:rsid w:val="006B30D0"/>
    <w:rsid w:val="006C3D95"/>
    <w:rsid w:val="006E5C86"/>
    <w:rsid w:val="00701116"/>
    <w:rsid w:val="0071174C"/>
    <w:rsid w:val="007123FD"/>
    <w:rsid w:val="00713C44"/>
    <w:rsid w:val="00734A5B"/>
    <w:rsid w:val="0074026F"/>
    <w:rsid w:val="007429F6"/>
    <w:rsid w:val="00744E76"/>
    <w:rsid w:val="00765EA3"/>
    <w:rsid w:val="00774DA4"/>
    <w:rsid w:val="00781F0F"/>
    <w:rsid w:val="00785A5D"/>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A7534"/>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131C"/>
    <w:rsid w:val="00B93086"/>
    <w:rsid w:val="00BA19ED"/>
    <w:rsid w:val="00BA4B8D"/>
    <w:rsid w:val="00BC0F7D"/>
    <w:rsid w:val="00BD7D31"/>
    <w:rsid w:val="00BE3255"/>
    <w:rsid w:val="00BF128E"/>
    <w:rsid w:val="00C074DD"/>
    <w:rsid w:val="00C1496A"/>
    <w:rsid w:val="00C33079"/>
    <w:rsid w:val="00C435BB"/>
    <w:rsid w:val="00C45231"/>
    <w:rsid w:val="00C551FF"/>
    <w:rsid w:val="00C72833"/>
    <w:rsid w:val="00C75618"/>
    <w:rsid w:val="00C80F1D"/>
    <w:rsid w:val="00C91962"/>
    <w:rsid w:val="00C93F40"/>
    <w:rsid w:val="00CA3D0C"/>
    <w:rsid w:val="00CC389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741F"/>
    <w:rsid w:val="00E77645"/>
    <w:rsid w:val="00EA15B0"/>
    <w:rsid w:val="00EA5EA7"/>
    <w:rsid w:val="00EC4A25"/>
    <w:rsid w:val="00EF608C"/>
    <w:rsid w:val="00F025A2"/>
    <w:rsid w:val="00F04712"/>
    <w:rsid w:val="00F13360"/>
    <w:rsid w:val="00F22EC7"/>
    <w:rsid w:val="00F325C8"/>
    <w:rsid w:val="00F653B8"/>
    <w:rsid w:val="00F735B7"/>
    <w:rsid w:val="00F83107"/>
    <w:rsid w:val="00F9008D"/>
    <w:rsid w:val="00FA1266"/>
    <w:rsid w:val="00FC1192"/>
    <w:rsid w:val="09250638"/>
    <w:rsid w:val="13572133"/>
    <w:rsid w:val="223B5D8B"/>
    <w:rsid w:val="42D02297"/>
    <w:rsid w:val="476815E0"/>
    <w:rsid w:val="54813EEE"/>
    <w:rsid w:val="69AC494C"/>
    <w:rsid w:val="6AAC4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AF39D-B553-4D6D-B010-FE981C60030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1169</Words>
  <Characters>6667</Characters>
  <Lines>55</Lines>
  <Paragraphs>15</Paragraphs>
  <TotalTime>2</TotalTime>
  <ScaleCrop>false</ScaleCrop>
  <LinksUpToDate>false</LinksUpToDate>
  <CharactersWithSpaces>7821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2022-04-14T13:16:00Z</dcterms:created>
  <dc:creator>MCC Support</dc:creator>
  <cp:keywords>&lt;keyword[, keyword, ]&gt;</cp:keywords>
  <cp:lastModifiedBy>unicom</cp:lastModifiedBy>
  <cp:lastPrinted>2019-02-25T14:05:00Z</cp:lastPrinted>
  <dcterms:modified xsi:type="dcterms:W3CDTF">2022-11-03T08:16:41Z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2052-11.8.2.11716</vt:lpwstr>
  </property>
  <property fmtid="{D5CDD505-2E9C-101B-9397-08002B2CF9AE}" pid="4" name="ICV">
    <vt:lpwstr>2627A6DD5029487CB608AC0BB23ADD4E</vt:lpwstr>
  </property>
</Properties>
</file>